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4492A8D" w14:textId="45DC9A09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14</w:t>
      </w:r>
      <w:r w:rsidR="00061913">
        <w:rPr>
          <w:rFonts w:ascii="Arial" w:eastAsia="Arial Unicode MS" w:hAnsi="Arial" w:cs="Arial"/>
          <w:b/>
          <w:bCs/>
          <w:sz w:val="24"/>
        </w:rPr>
        <w:t>9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BF5619" w:rsidRPr="00BF5619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S2-2200272</w:t>
      </w:r>
      <w:ins w:id="0" w:author="Krisztian Kiss r02, Apple" w:date="2022-02-14T14:47:00Z">
        <w:r w:rsidR="00CF309C">
          <w:rPr>
            <w:rFonts w:ascii="Arial" w:eastAsia="宋体" w:hAnsi="Arial"/>
            <w:b/>
            <w:i/>
            <w:noProof/>
            <w:color w:val="auto"/>
            <w:sz w:val="28"/>
            <w:lang w:eastAsia="en-US"/>
          </w:rPr>
          <w:t>r02</w:t>
        </w:r>
      </w:ins>
    </w:p>
    <w:p w14:paraId="55F22F46" w14:textId="77777777" w:rsidR="00A24F28" w:rsidRPr="003244C5" w:rsidRDefault="0011076A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 w:rsidRPr="00880B08"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Pr="00880B08">
        <w:rPr>
          <w:rFonts w:ascii="Arial" w:eastAsia="Arial Unicode MS" w:hAnsi="Arial" w:cs="Arial"/>
          <w:b/>
          <w:bCs/>
          <w:sz w:val="24"/>
        </w:rPr>
        <w:t xml:space="preserve">, 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February 14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 xml:space="preserve"> – 25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470C7848" w14:textId="77777777" w:rsidR="00A24F28" w:rsidRPr="00927C1B" w:rsidRDefault="00A24F28" w:rsidP="00A24F28">
      <w:pPr>
        <w:rPr>
          <w:rFonts w:ascii="Arial" w:hAnsi="Arial" w:cs="Arial"/>
        </w:rPr>
      </w:pPr>
    </w:p>
    <w:p w14:paraId="446F328E" w14:textId="77777777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proofErr w:type="spellStart"/>
      <w:r w:rsidR="008F7D6D" w:rsidRPr="00927C1B">
        <w:rPr>
          <w:rFonts w:ascii="Arial" w:hAnsi="Arial" w:cs="Arial"/>
          <w:b/>
        </w:rPr>
        <w:t>HiSilicon</w:t>
      </w:r>
      <w:proofErr w:type="spellEnd"/>
      <w:ins w:id="1" w:author="Huawei3" w:date="2022-02-08T15:11:00Z">
        <w:r w:rsidR="002934EE">
          <w:rPr>
            <w:rFonts w:ascii="Arial" w:hAnsi="Arial" w:cs="Arial"/>
            <w:b/>
          </w:rPr>
          <w:t xml:space="preserve">, </w:t>
        </w:r>
      </w:ins>
      <w:proofErr w:type="gramStart"/>
      <w:ins w:id="2" w:author="Huawei3" w:date="2022-02-08T15:12:00Z">
        <w:r w:rsidR="002934EE">
          <w:rPr>
            <w:rFonts w:ascii="Arial" w:hAnsi="Arial" w:cs="Arial"/>
            <w:b/>
          </w:rPr>
          <w:t>Vivo?,</w:t>
        </w:r>
        <w:proofErr w:type="gramEnd"/>
        <w:r w:rsidR="002934EE">
          <w:rPr>
            <w:rFonts w:ascii="Arial" w:hAnsi="Arial" w:cs="Arial"/>
            <w:b/>
          </w:rPr>
          <w:t xml:space="preserve"> </w:t>
        </w:r>
      </w:ins>
      <w:ins w:id="3" w:author="Huawei3" w:date="2022-02-08T15:11:00Z">
        <w:r w:rsidR="002934EE">
          <w:rPr>
            <w:rFonts w:ascii="Arial" w:hAnsi="Arial" w:cs="Arial"/>
            <w:b/>
          </w:rPr>
          <w:t xml:space="preserve">Samsung?, Nokia?, </w:t>
        </w:r>
      </w:ins>
      <w:ins w:id="4" w:author="Huawei3" w:date="2022-02-08T15:12:00Z">
        <w:r w:rsidR="002934EE" w:rsidRPr="002934EE">
          <w:rPr>
            <w:rFonts w:ascii="Arial" w:hAnsi="Arial" w:cs="Arial"/>
            <w:b/>
          </w:rPr>
          <w:t>Qualcomm</w:t>
        </w:r>
      </w:ins>
      <w:ins w:id="5" w:author="Huawei3" w:date="2022-02-08T15:13:00Z">
        <w:r w:rsidR="002934EE">
          <w:rPr>
            <w:rFonts w:ascii="Arial" w:hAnsi="Arial" w:cs="Arial"/>
            <w:b/>
          </w:rPr>
          <w:t>?</w:t>
        </w:r>
      </w:ins>
    </w:p>
    <w:p w14:paraId="78F3479A" w14:textId="77777777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15213F" w:rsidRPr="0015213F">
        <w:rPr>
          <w:rFonts w:ascii="Arial" w:hAnsi="Arial" w:cs="Arial"/>
          <w:b/>
        </w:rPr>
        <w:t>New KI on WT1 for URSP roaming</w:t>
      </w:r>
    </w:p>
    <w:p w14:paraId="280ECCDE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5AD6261B" w14:textId="77777777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15213F">
        <w:rPr>
          <w:rFonts w:ascii="Arial" w:hAnsi="Arial" w:cs="Arial"/>
          <w:b/>
        </w:rPr>
        <w:t>9.22</w:t>
      </w:r>
    </w:p>
    <w:p w14:paraId="6480C242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proofErr w:type="spellStart"/>
      <w:r w:rsidR="0015213F">
        <w:rPr>
          <w:rFonts w:ascii="Arial" w:hAnsi="Arial" w:cs="Arial"/>
          <w:b/>
        </w:rPr>
        <w:t>FS_eUEPO</w:t>
      </w:r>
      <w:proofErr w:type="spellEnd"/>
      <w:r w:rsidR="00462B3D" w:rsidRPr="00CA76A1">
        <w:rPr>
          <w:rFonts w:ascii="Arial" w:hAnsi="Arial" w:cs="Arial"/>
          <w:b/>
        </w:rPr>
        <w:t>/ Rel-1</w:t>
      </w:r>
      <w:r w:rsidR="006D7852" w:rsidRPr="00CA76A1">
        <w:rPr>
          <w:rFonts w:ascii="Arial" w:hAnsi="Arial" w:cs="Arial"/>
          <w:b/>
        </w:rPr>
        <w:t>8</w:t>
      </w:r>
    </w:p>
    <w:p w14:paraId="3AA93FC2" w14:textId="77777777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15213F">
        <w:rPr>
          <w:rFonts w:ascii="Arial" w:hAnsi="Arial" w:cs="Arial"/>
          <w:i/>
        </w:rPr>
        <w:t xml:space="preserve">To add </w:t>
      </w:r>
      <w:r w:rsidR="00D9748E">
        <w:rPr>
          <w:rFonts w:ascii="Arial" w:hAnsi="Arial" w:cs="Arial"/>
          <w:i/>
        </w:rPr>
        <w:t>n</w:t>
      </w:r>
      <w:r w:rsidR="00D9748E" w:rsidRPr="00D9748E">
        <w:rPr>
          <w:rFonts w:ascii="Arial" w:hAnsi="Arial" w:cs="Arial"/>
          <w:i/>
        </w:rPr>
        <w:t>ew KI on WT1 for URSP roaming</w:t>
      </w:r>
      <w:r w:rsidR="00D9748E">
        <w:rPr>
          <w:rFonts w:ascii="Arial" w:hAnsi="Arial" w:cs="Arial"/>
          <w:i/>
        </w:rPr>
        <w:t>.</w:t>
      </w:r>
    </w:p>
    <w:p w14:paraId="09FFD0E5" w14:textId="77777777" w:rsidR="00A93620" w:rsidRPr="00927C1B" w:rsidRDefault="00B3593E" w:rsidP="00B3593E">
      <w:pPr>
        <w:pStyle w:val="Heading1"/>
      </w:pPr>
      <w:r w:rsidRPr="00BF5619">
        <w:t xml:space="preserve">1. </w:t>
      </w:r>
      <w:r w:rsidR="00305F20" w:rsidRPr="00BF5619">
        <w:t>Introduction</w:t>
      </w:r>
      <w:r w:rsidR="00BE6AFC" w:rsidRPr="00BF5619">
        <w:t>/Discussion</w:t>
      </w:r>
    </w:p>
    <w:p w14:paraId="35FD8562" w14:textId="77777777" w:rsidR="00DF0A26" w:rsidRDefault="00157232" w:rsidP="008754B1">
      <w:pPr>
        <w:jc w:val="both"/>
        <w:rPr>
          <w:lang w:eastAsia="zh-CN"/>
        </w:rPr>
      </w:pPr>
      <w:r>
        <w:rPr>
          <w:lang w:eastAsia="zh-CN"/>
        </w:rPr>
        <w:t xml:space="preserve">As described in WT#1 of </w:t>
      </w:r>
      <w:proofErr w:type="spellStart"/>
      <w:r>
        <w:rPr>
          <w:lang w:eastAsia="zh-CN"/>
        </w:rPr>
        <w:t>FS_eUEPO</w:t>
      </w:r>
      <w:proofErr w:type="spellEnd"/>
      <w:r w:rsidR="000740E7">
        <w:rPr>
          <w:lang w:eastAsia="zh-CN"/>
        </w:rPr>
        <w:t xml:space="preserve">, it is proposed to study </w:t>
      </w:r>
      <w:r w:rsidR="000740E7" w:rsidRPr="000740E7">
        <w:rPr>
          <w:lang w:eastAsia="zh-CN"/>
        </w:rPr>
        <w:t>URSP rule provisioning and updating procedures for home-routed and LBO roaming scenario, while keeping the existing framework of policy control based on HPLMN</w:t>
      </w:r>
      <w:r w:rsidR="000740E7">
        <w:rPr>
          <w:lang w:eastAsia="zh-CN"/>
        </w:rPr>
        <w:t>.</w:t>
      </w:r>
    </w:p>
    <w:p w14:paraId="59F2D02D" w14:textId="77777777" w:rsidR="000740E7" w:rsidRDefault="000740E7" w:rsidP="008754B1">
      <w:pPr>
        <w:jc w:val="both"/>
        <w:rPr>
          <w:lang w:eastAsia="zh-CN"/>
        </w:rPr>
      </w:pPr>
      <w:r>
        <w:rPr>
          <w:lang w:eastAsia="zh-CN"/>
        </w:rPr>
        <w:t>The Use Cases</w:t>
      </w:r>
      <w:r w:rsidR="0015213F">
        <w:rPr>
          <w:lang w:eastAsia="zh-CN"/>
        </w:rPr>
        <w:t xml:space="preserve"> could be</w:t>
      </w:r>
      <w:r>
        <w:rPr>
          <w:lang w:eastAsia="zh-CN"/>
        </w:rPr>
        <w:t>:</w:t>
      </w:r>
    </w:p>
    <w:p w14:paraId="53292470" w14:textId="77777777" w:rsidR="005C5FED" w:rsidRDefault="00C5299E" w:rsidP="008B7F29">
      <w:pPr>
        <w:numPr>
          <w:ilvl w:val="0"/>
          <w:numId w:val="17"/>
        </w:numPr>
        <w:jc w:val="both"/>
        <w:rPr>
          <w:lang w:val="en-US" w:eastAsia="zh-CN"/>
        </w:rPr>
      </w:pPr>
      <w:r>
        <w:rPr>
          <w:lang w:eastAsia="zh-CN"/>
        </w:rPr>
        <w:t>T</w:t>
      </w:r>
      <w:r w:rsidR="00307DA9" w:rsidRPr="00C5299E">
        <w:rPr>
          <w:lang w:val="en-US" w:eastAsia="zh-CN"/>
        </w:rPr>
        <w:t>he UE policy related information</w:t>
      </w:r>
      <w:r w:rsidR="00D9748E">
        <w:rPr>
          <w:lang w:val="en-US" w:eastAsia="zh-CN"/>
        </w:rPr>
        <w:t xml:space="preserve"> </w:t>
      </w:r>
      <w:r w:rsidR="00307DA9" w:rsidRPr="00C5299E">
        <w:rPr>
          <w:lang w:val="en-US" w:eastAsia="zh-CN"/>
        </w:rPr>
        <w:t>(including LADN DNN or AF located in VPLMN)</w:t>
      </w:r>
      <w:ins w:id="6" w:author="Huawei3" w:date="2022-02-09T10:09:00Z">
        <w:r w:rsidR="00141CF3" w:rsidRPr="00C5299E" w:rsidDel="00141CF3">
          <w:rPr>
            <w:lang w:val="en-US" w:eastAsia="zh-CN"/>
          </w:rPr>
          <w:t xml:space="preserve"> </w:t>
        </w:r>
      </w:ins>
      <w:del w:id="7" w:author="Huawei3" w:date="2022-02-09T10:09:00Z">
        <w:r w:rsidR="00307DA9" w:rsidRPr="00C5299E" w:rsidDel="00141CF3">
          <w:rPr>
            <w:lang w:val="en-US" w:eastAsia="zh-CN"/>
          </w:rPr>
          <w:delText xml:space="preserve"> is preconfigured in HPLMN UDR/PCF, it </w:delText>
        </w:r>
      </w:del>
      <w:r w:rsidR="00307DA9" w:rsidRPr="00C5299E">
        <w:rPr>
          <w:lang w:val="en-US" w:eastAsia="zh-CN"/>
        </w:rPr>
        <w:t>is very static.</w:t>
      </w:r>
      <w:r>
        <w:rPr>
          <w:lang w:val="en-US" w:eastAsia="zh-CN"/>
        </w:rPr>
        <w:t xml:space="preserve"> </w:t>
      </w:r>
      <w:r w:rsidR="00307DA9" w:rsidRPr="00C5299E">
        <w:rPr>
          <w:lang w:val="en-US" w:eastAsia="zh-CN"/>
        </w:rPr>
        <w:t>New scenarios</w:t>
      </w:r>
      <w:r>
        <w:rPr>
          <w:lang w:val="en-US" w:eastAsia="zh-CN"/>
        </w:rPr>
        <w:t xml:space="preserve">, </w:t>
      </w:r>
      <w:proofErr w:type="gramStart"/>
      <w:r>
        <w:rPr>
          <w:lang w:val="en-US" w:eastAsia="zh-CN"/>
        </w:rPr>
        <w:t>e.g.</w:t>
      </w:r>
      <w:proofErr w:type="gramEnd"/>
      <w:r>
        <w:rPr>
          <w:lang w:val="en-US" w:eastAsia="zh-CN"/>
        </w:rPr>
        <w:t xml:space="preserve"> flexible LADN deployment</w:t>
      </w:r>
      <w:r w:rsidR="00307DA9" w:rsidRPr="00C5299E">
        <w:rPr>
          <w:lang w:val="en-US" w:eastAsia="zh-CN"/>
        </w:rPr>
        <w:t xml:space="preserve"> or MEC deployment in VPLMN requires more dynamic UE policy provisioning and updating mechanism.  </w:t>
      </w:r>
    </w:p>
    <w:p w14:paraId="6C67D193" w14:textId="77777777" w:rsidR="00C5299E" w:rsidRPr="00C5299E" w:rsidRDefault="00C5299E" w:rsidP="008B7F29">
      <w:pPr>
        <w:numPr>
          <w:ilvl w:val="0"/>
          <w:numId w:val="17"/>
        </w:numPr>
        <w:jc w:val="both"/>
        <w:rPr>
          <w:lang w:val="en-US" w:eastAsia="zh-CN"/>
        </w:rPr>
      </w:pPr>
      <w:r>
        <w:rPr>
          <w:rFonts w:eastAsiaTheme="minorEastAsia"/>
          <w:lang w:val="en-US" w:eastAsia="zh-CN"/>
        </w:rPr>
        <w:t xml:space="preserve">In roaming scenario, there could be multiple S-NSSAIs in VPLMN mapping to one S-NSSAI in HPLMN. It needs more dynamic </w:t>
      </w:r>
      <w:r w:rsidR="001771EF" w:rsidRPr="00C5299E">
        <w:rPr>
          <w:lang w:val="en-US" w:eastAsia="zh-CN"/>
        </w:rPr>
        <w:t>UE policy provisioning and updating mechanism</w:t>
      </w:r>
      <w:r w:rsidR="001771EF">
        <w:rPr>
          <w:lang w:val="en-US" w:eastAsia="zh-CN"/>
        </w:rPr>
        <w:t xml:space="preserve"> for UE to</w:t>
      </w:r>
      <w:r>
        <w:rPr>
          <w:rFonts w:eastAsiaTheme="minorEastAsia"/>
          <w:lang w:val="en-US" w:eastAsia="zh-CN"/>
        </w:rPr>
        <w:t xml:space="preserve"> selec</w:t>
      </w:r>
      <w:r w:rsidR="001771EF">
        <w:rPr>
          <w:rFonts w:eastAsiaTheme="minorEastAsia"/>
          <w:lang w:val="en-US" w:eastAsia="zh-CN"/>
        </w:rPr>
        <w:t xml:space="preserve">t </w:t>
      </w:r>
      <w:r w:rsidR="00D9748E">
        <w:rPr>
          <w:rFonts w:eastAsiaTheme="minorEastAsia"/>
          <w:lang w:val="en-US" w:eastAsia="zh-CN"/>
        </w:rPr>
        <w:t>more efficient S-NSSAI in VPLMN.</w:t>
      </w:r>
    </w:p>
    <w:p w14:paraId="65DFDC07" w14:textId="77777777" w:rsidR="000740E7" w:rsidRDefault="0015213F" w:rsidP="008754B1">
      <w:pPr>
        <w:jc w:val="both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C</w:t>
      </w:r>
      <w:r>
        <w:rPr>
          <w:rFonts w:eastAsiaTheme="minorEastAsia"/>
          <w:lang w:val="en-US" w:eastAsia="zh-CN"/>
        </w:rPr>
        <w:t>onsidering this, it is proposed to study the following issues in particular,</w:t>
      </w:r>
    </w:p>
    <w:p w14:paraId="5808DA79" w14:textId="77777777" w:rsidR="005C5FED" w:rsidRPr="0015213F" w:rsidRDefault="00307DA9" w:rsidP="0015213F">
      <w:pPr>
        <w:numPr>
          <w:ilvl w:val="0"/>
          <w:numId w:val="19"/>
        </w:numPr>
        <w:jc w:val="both"/>
        <w:rPr>
          <w:rFonts w:eastAsiaTheme="minorEastAsia"/>
          <w:lang w:val="en-US" w:eastAsia="zh-CN"/>
        </w:rPr>
      </w:pPr>
      <w:r w:rsidRPr="0015213F">
        <w:rPr>
          <w:rFonts w:eastAsiaTheme="minorEastAsia"/>
          <w:lang w:val="en-US" w:eastAsia="zh-CN"/>
        </w:rPr>
        <w:t>Whether and which information from VPLMN should be involved to generate URSP</w:t>
      </w:r>
      <w:r w:rsidRPr="0015213F">
        <w:rPr>
          <w:rFonts w:eastAsiaTheme="minorEastAsia"/>
          <w:lang w:eastAsia="zh-CN"/>
        </w:rPr>
        <w:t>.</w:t>
      </w:r>
    </w:p>
    <w:p w14:paraId="66B23D4E" w14:textId="77777777" w:rsidR="005C5FED" w:rsidRPr="0015213F" w:rsidRDefault="00307DA9" w:rsidP="0015213F">
      <w:pPr>
        <w:numPr>
          <w:ilvl w:val="0"/>
          <w:numId w:val="19"/>
        </w:numPr>
        <w:jc w:val="both"/>
        <w:rPr>
          <w:rFonts w:eastAsiaTheme="minorEastAsia"/>
          <w:lang w:val="en-US" w:eastAsia="zh-CN"/>
        </w:rPr>
      </w:pPr>
      <w:r w:rsidRPr="0015213F">
        <w:rPr>
          <w:rFonts w:eastAsiaTheme="minorEastAsia"/>
          <w:lang w:val="en-US" w:eastAsia="zh-CN"/>
        </w:rPr>
        <w:t>Whether and how URSP related to VPLMN should be generated</w:t>
      </w:r>
      <w:r w:rsidRPr="0015213F">
        <w:rPr>
          <w:rFonts w:eastAsiaTheme="minorEastAsia"/>
          <w:lang w:eastAsia="zh-CN"/>
        </w:rPr>
        <w:t>.</w:t>
      </w:r>
    </w:p>
    <w:p w14:paraId="5EE6C202" w14:textId="77777777" w:rsidR="005C5FED" w:rsidRPr="0015213F" w:rsidRDefault="00307DA9" w:rsidP="0015213F">
      <w:pPr>
        <w:numPr>
          <w:ilvl w:val="0"/>
          <w:numId w:val="19"/>
        </w:numPr>
        <w:jc w:val="both"/>
        <w:rPr>
          <w:rFonts w:eastAsiaTheme="minorEastAsia"/>
          <w:lang w:val="en-US" w:eastAsia="zh-CN"/>
        </w:rPr>
      </w:pPr>
      <w:r w:rsidRPr="0015213F">
        <w:rPr>
          <w:rFonts w:eastAsiaTheme="minorEastAsia"/>
          <w:lang w:eastAsia="zh-CN"/>
        </w:rPr>
        <w:t xml:space="preserve">How V-PCF could adjust the URSP rules from H-PCF?   </w:t>
      </w:r>
    </w:p>
    <w:p w14:paraId="55ADBD69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05485A90" w14:textId="77777777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 xml:space="preserve">It is proposed to capture the following changes vs. TR </w:t>
      </w:r>
      <w:r w:rsidR="00BF5619" w:rsidRPr="00BF5619">
        <w:rPr>
          <w:lang w:eastAsia="zh-CN"/>
        </w:rPr>
        <w:t>23.700-25</w:t>
      </w:r>
      <w:r>
        <w:rPr>
          <w:lang w:eastAsia="zh-CN"/>
        </w:rPr>
        <w:t>.</w:t>
      </w:r>
    </w:p>
    <w:p w14:paraId="43C6EBA0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8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9" w:name="_Toc517082226"/>
      <w:r w:rsidR="00CE61B1">
        <w:rPr>
          <w:rFonts w:ascii="Arial" w:hAnsi="Arial" w:cs="Arial"/>
          <w:color w:val="FF0000"/>
          <w:sz w:val="28"/>
          <w:szCs w:val="28"/>
          <w:lang w:val="en-US"/>
        </w:rPr>
        <w:t xml:space="preserve"> All new</w:t>
      </w:r>
    </w:p>
    <w:p w14:paraId="414A447F" w14:textId="77777777" w:rsidR="0015213F" w:rsidRPr="004B2EC5" w:rsidRDefault="0015213F" w:rsidP="0015213F">
      <w:pPr>
        <w:pStyle w:val="Heading1"/>
      </w:pPr>
      <w:bookmarkStart w:id="10" w:name="_Toc22192646"/>
      <w:bookmarkStart w:id="11" w:name="_Toc23402384"/>
      <w:bookmarkStart w:id="12" w:name="_Toc23402414"/>
      <w:bookmarkStart w:id="13" w:name="_Toc26386411"/>
      <w:bookmarkStart w:id="14" w:name="_Toc26431217"/>
      <w:bookmarkStart w:id="15" w:name="_Toc30694613"/>
      <w:bookmarkStart w:id="16" w:name="_Toc43906635"/>
      <w:bookmarkStart w:id="17" w:name="_Toc43906751"/>
      <w:bookmarkStart w:id="18" w:name="_Toc44311877"/>
      <w:bookmarkStart w:id="19" w:name="_Toc50536519"/>
      <w:bookmarkStart w:id="20" w:name="_Toc54930291"/>
      <w:bookmarkStart w:id="21" w:name="_Toc54968096"/>
      <w:bookmarkStart w:id="22" w:name="_Toc57236418"/>
      <w:bookmarkStart w:id="23" w:name="_Toc57236581"/>
      <w:bookmarkStart w:id="24" w:name="_Toc57530222"/>
      <w:bookmarkStart w:id="25" w:name="_Toc57532423"/>
      <w:bookmarkStart w:id="26" w:name="_Toc93073658"/>
      <w:bookmarkEnd w:id="9"/>
      <w:r w:rsidRPr="004B2EC5">
        <w:t>5</w:t>
      </w:r>
      <w:r w:rsidRPr="004B2EC5">
        <w:tab/>
        <w:t>Key Issues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5932A124" w14:textId="77777777" w:rsidR="0015213F" w:rsidRPr="004B2EC5" w:rsidRDefault="0015213F" w:rsidP="0015213F">
      <w:pPr>
        <w:pStyle w:val="Heading2"/>
      </w:pPr>
      <w:bookmarkStart w:id="27" w:name="_Toc26386412"/>
      <w:bookmarkStart w:id="28" w:name="_Toc26431218"/>
      <w:bookmarkStart w:id="29" w:name="_Toc30694614"/>
      <w:bookmarkStart w:id="30" w:name="_Toc43906636"/>
      <w:bookmarkStart w:id="31" w:name="_Toc43906752"/>
      <w:bookmarkStart w:id="32" w:name="_Toc44311878"/>
      <w:bookmarkStart w:id="33" w:name="_Toc50536520"/>
      <w:bookmarkStart w:id="34" w:name="_Toc54930292"/>
      <w:bookmarkStart w:id="35" w:name="_Toc54968097"/>
      <w:bookmarkStart w:id="36" w:name="_Toc57236419"/>
      <w:bookmarkStart w:id="37" w:name="_Toc57236582"/>
      <w:bookmarkStart w:id="38" w:name="_Toc57530223"/>
      <w:bookmarkStart w:id="39" w:name="_Toc57532424"/>
      <w:bookmarkStart w:id="40" w:name="_Toc93073659"/>
      <w:r w:rsidRPr="004B2EC5">
        <w:t>5.</w:t>
      </w:r>
      <w:r>
        <w:t>x</w:t>
      </w:r>
      <w:r w:rsidRPr="004B2EC5">
        <w:tab/>
        <w:t>Key Issue #</w:t>
      </w:r>
      <w:r>
        <w:t>x</w:t>
      </w:r>
      <w:r w:rsidRPr="004B2EC5">
        <w:t xml:space="preserve">: 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r>
        <w:t>URSP in VPLMN</w:t>
      </w:r>
    </w:p>
    <w:p w14:paraId="065CB63A" w14:textId="77777777" w:rsidR="0015213F" w:rsidRDefault="00CE61B1" w:rsidP="0015213F">
      <w:pPr>
        <w:pStyle w:val="Heading3"/>
        <w:rPr>
          <w:lang w:eastAsia="ko-KR"/>
        </w:rPr>
      </w:pPr>
      <w:bookmarkStart w:id="41" w:name="_Toc26386413"/>
      <w:bookmarkStart w:id="42" w:name="_Toc26431219"/>
      <w:bookmarkStart w:id="43" w:name="_Toc30694615"/>
      <w:bookmarkStart w:id="44" w:name="_Toc43906637"/>
      <w:bookmarkStart w:id="45" w:name="_Toc43906753"/>
      <w:bookmarkStart w:id="46" w:name="_Toc44311879"/>
      <w:bookmarkStart w:id="47" w:name="_Toc50536521"/>
      <w:bookmarkStart w:id="48" w:name="_Toc54930293"/>
      <w:bookmarkStart w:id="49" w:name="_Toc54968098"/>
      <w:bookmarkStart w:id="50" w:name="_Toc57236420"/>
      <w:bookmarkStart w:id="51" w:name="_Toc57236583"/>
      <w:bookmarkStart w:id="52" w:name="_Toc57530224"/>
      <w:bookmarkStart w:id="53" w:name="_Toc57532425"/>
      <w:bookmarkStart w:id="54" w:name="_Toc93073660"/>
      <w:bookmarkStart w:id="55" w:name="_Hlk500943653"/>
      <w:r>
        <w:rPr>
          <w:lang w:eastAsia="ko-KR"/>
        </w:rPr>
        <w:t>5.x</w:t>
      </w:r>
      <w:r w:rsidR="0015213F" w:rsidRPr="004B2EC5">
        <w:rPr>
          <w:lang w:eastAsia="ko-KR"/>
        </w:rPr>
        <w:t>.1</w:t>
      </w:r>
      <w:r w:rsidR="0015213F" w:rsidRPr="004B2EC5">
        <w:rPr>
          <w:lang w:eastAsia="ko-KR"/>
        </w:rPr>
        <w:tab/>
        <w:t>Description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</w:p>
    <w:p w14:paraId="2DC781E0" w14:textId="77777777" w:rsidR="0015213F" w:rsidRDefault="00BF5619" w:rsidP="0015213F">
      <w:pPr>
        <w:jc w:val="both"/>
        <w:rPr>
          <w:lang w:eastAsia="zh-CN"/>
        </w:rPr>
      </w:pPr>
      <w:r>
        <w:rPr>
          <w:lang w:eastAsia="zh-CN"/>
        </w:rPr>
        <w:t>This Key Issue will</w:t>
      </w:r>
      <w:r w:rsidR="0015213F">
        <w:rPr>
          <w:lang w:eastAsia="zh-CN"/>
        </w:rPr>
        <w:t xml:space="preserve"> study </w:t>
      </w:r>
      <w:r w:rsidR="0015213F" w:rsidRPr="000740E7">
        <w:rPr>
          <w:lang w:eastAsia="zh-CN"/>
        </w:rPr>
        <w:t xml:space="preserve">URSP rule provisioning and updating procedures </w:t>
      </w:r>
      <w:r w:rsidR="0015213F">
        <w:rPr>
          <w:lang w:eastAsia="zh-CN"/>
        </w:rPr>
        <w:t>in</w:t>
      </w:r>
      <w:r w:rsidR="0015213F" w:rsidRPr="000740E7">
        <w:rPr>
          <w:lang w:eastAsia="zh-CN"/>
        </w:rPr>
        <w:t xml:space="preserve"> roaming scenario, while keeping the existing framework of policy control based on HPLMN</w:t>
      </w:r>
      <w:r w:rsidR="0015213F">
        <w:rPr>
          <w:lang w:eastAsia="zh-CN"/>
        </w:rPr>
        <w:t>. In particular,</w:t>
      </w:r>
    </w:p>
    <w:p w14:paraId="59CE27B2" w14:textId="615820C0" w:rsidR="0015213F" w:rsidRPr="0015213F" w:rsidRDefault="0015213F" w:rsidP="0015213F">
      <w:pPr>
        <w:numPr>
          <w:ilvl w:val="0"/>
          <w:numId w:val="19"/>
        </w:numPr>
        <w:jc w:val="both"/>
        <w:rPr>
          <w:rFonts w:eastAsiaTheme="minorEastAsia"/>
          <w:lang w:val="en-US" w:eastAsia="zh-CN"/>
        </w:rPr>
      </w:pPr>
      <w:r w:rsidRPr="0015213F">
        <w:rPr>
          <w:rFonts w:eastAsiaTheme="minorEastAsia"/>
          <w:lang w:val="en-US" w:eastAsia="zh-CN"/>
        </w:rPr>
        <w:t xml:space="preserve">Whether and </w:t>
      </w:r>
      <w:proofErr w:type="spellStart"/>
      <w:ins w:id="56" w:author="Krisztian Kiss r02, Apple" w:date="2022-02-14T14:22:00Z">
        <w:r w:rsidR="00536098">
          <w:rPr>
            <w:rFonts w:eastAsiaTheme="minorEastAsia"/>
            <w:lang w:val="en-US" w:eastAsia="zh-CN"/>
          </w:rPr>
          <w:t>what</w:t>
        </w:r>
      </w:ins>
      <w:del w:id="57" w:author="Krisztian Kiss r02, Apple" w:date="2022-02-14T14:22:00Z">
        <w:r w:rsidRPr="0015213F" w:rsidDel="00536098">
          <w:rPr>
            <w:rFonts w:eastAsiaTheme="minorEastAsia"/>
            <w:lang w:val="en-US" w:eastAsia="zh-CN"/>
          </w:rPr>
          <w:delText>which</w:delText>
        </w:r>
      </w:del>
      <w:ins w:id="58" w:author="Krisztian Kiss r02, Apple" w:date="2022-02-14T14:22:00Z">
        <w:r w:rsidR="00536098">
          <w:rPr>
            <w:rFonts w:eastAsiaTheme="minorEastAsia"/>
            <w:lang w:val="en-US" w:eastAsia="zh-CN"/>
          </w:rPr>
          <w:t>VPLMN</w:t>
        </w:r>
      </w:ins>
      <w:proofErr w:type="spellEnd"/>
      <w:r w:rsidRPr="0015213F">
        <w:rPr>
          <w:rFonts w:eastAsiaTheme="minorEastAsia"/>
          <w:lang w:val="en-US" w:eastAsia="zh-CN"/>
        </w:rPr>
        <w:t xml:space="preserve"> information </w:t>
      </w:r>
      <w:del w:id="59" w:author="Krisztian Kiss r02, Apple" w:date="2022-02-14T14:22:00Z">
        <w:r w:rsidRPr="0015213F" w:rsidDel="00536098">
          <w:rPr>
            <w:rFonts w:eastAsiaTheme="minorEastAsia"/>
            <w:lang w:val="en-US" w:eastAsia="zh-CN"/>
          </w:rPr>
          <w:delText xml:space="preserve">from VPLMN </w:delText>
        </w:r>
      </w:del>
      <w:r w:rsidRPr="0015213F">
        <w:rPr>
          <w:rFonts w:eastAsiaTheme="minorEastAsia"/>
          <w:lang w:val="en-US" w:eastAsia="zh-CN"/>
        </w:rPr>
        <w:t xml:space="preserve">should be </w:t>
      </w:r>
      <w:del w:id="60" w:author="Krisztian Kiss r02, Apple" w:date="2022-02-14T14:22:00Z">
        <w:r w:rsidRPr="0015213F" w:rsidDel="00536098">
          <w:rPr>
            <w:rFonts w:eastAsiaTheme="minorEastAsia"/>
            <w:lang w:val="en-US" w:eastAsia="zh-CN"/>
          </w:rPr>
          <w:delText xml:space="preserve">involved </w:delText>
        </w:r>
      </w:del>
      <w:proofErr w:type="gramStart"/>
      <w:ins w:id="61" w:author="Krisztian Kiss r02, Apple" w:date="2022-02-14T14:22:00Z">
        <w:r w:rsidR="00536098">
          <w:rPr>
            <w:rFonts w:eastAsiaTheme="minorEastAsia"/>
            <w:lang w:val="en-US" w:eastAsia="zh-CN"/>
          </w:rPr>
          <w:t>taken into account</w:t>
        </w:r>
        <w:proofErr w:type="gramEnd"/>
        <w:r w:rsidR="00536098" w:rsidRPr="0015213F">
          <w:rPr>
            <w:rFonts w:eastAsiaTheme="minorEastAsia"/>
            <w:lang w:val="en-US" w:eastAsia="zh-CN"/>
          </w:rPr>
          <w:t xml:space="preserve"> </w:t>
        </w:r>
      </w:ins>
      <w:r w:rsidRPr="0015213F">
        <w:rPr>
          <w:rFonts w:eastAsiaTheme="minorEastAsia"/>
          <w:lang w:val="en-US" w:eastAsia="zh-CN"/>
        </w:rPr>
        <w:t>to generate URSP</w:t>
      </w:r>
      <w:ins w:id="62" w:author="Krisztian Kiss r02, Apple" w:date="2022-02-14T14:23:00Z">
        <w:r w:rsidR="00536098">
          <w:rPr>
            <w:rFonts w:eastAsiaTheme="minorEastAsia"/>
            <w:lang w:val="en-US" w:eastAsia="zh-CN"/>
          </w:rPr>
          <w:t xml:space="preserve"> rules</w:t>
        </w:r>
      </w:ins>
      <w:ins w:id="63" w:author="Changhong02" w:date="2022-02-15T10:59:00Z">
        <w:r w:rsidR="00B05D8C">
          <w:rPr>
            <w:rFonts w:eastAsiaTheme="minorEastAsia"/>
            <w:lang w:val="en-US" w:eastAsia="zh-CN"/>
          </w:rPr>
          <w:t xml:space="preserve">, and what </w:t>
        </w:r>
      </w:ins>
      <w:ins w:id="64" w:author="Changhong02" w:date="2022-02-15T11:00:00Z">
        <w:r w:rsidR="00B05D8C">
          <w:rPr>
            <w:rFonts w:eastAsiaTheme="minorEastAsia"/>
            <w:lang w:val="en-US" w:eastAsia="zh-CN"/>
          </w:rPr>
          <w:t xml:space="preserve">VPLMN </w:t>
        </w:r>
      </w:ins>
      <w:ins w:id="65" w:author="Changhong02" w:date="2022-02-15T10:59:00Z">
        <w:r w:rsidR="00B05D8C">
          <w:rPr>
            <w:rFonts w:eastAsiaTheme="minorEastAsia"/>
            <w:lang w:val="en-US" w:eastAsia="zh-CN"/>
          </w:rPr>
          <w:t xml:space="preserve">information </w:t>
        </w:r>
      </w:ins>
      <w:ins w:id="66" w:author="Changhong02" w:date="2022-02-15T11:00:00Z">
        <w:r w:rsidR="00B05D8C">
          <w:rPr>
            <w:rFonts w:eastAsiaTheme="minorEastAsia"/>
            <w:lang w:val="en-US" w:eastAsia="zh-CN"/>
          </w:rPr>
          <w:t>should be included in URSP to support roaming</w:t>
        </w:r>
      </w:ins>
      <w:r w:rsidRPr="0015213F">
        <w:rPr>
          <w:rFonts w:eastAsiaTheme="minorEastAsia"/>
          <w:lang w:eastAsia="zh-CN"/>
        </w:rPr>
        <w:t>.</w:t>
      </w:r>
    </w:p>
    <w:p w14:paraId="54D5AFC7" w14:textId="11CFCA5B" w:rsidR="0015213F" w:rsidRPr="00905272" w:rsidRDefault="0015213F" w:rsidP="00905272">
      <w:pPr>
        <w:pStyle w:val="ListParagraph"/>
        <w:numPr>
          <w:ilvl w:val="0"/>
          <w:numId w:val="19"/>
        </w:numPr>
        <w:rPr>
          <w:lang w:val="en-US" w:eastAsia="en-US"/>
        </w:rPr>
      </w:pPr>
      <w:r w:rsidRPr="0015213F">
        <w:rPr>
          <w:rFonts w:eastAsiaTheme="minorEastAsia"/>
          <w:lang w:val="en-US" w:eastAsia="zh-CN"/>
        </w:rPr>
        <w:t xml:space="preserve">Whether and how </w:t>
      </w:r>
      <w:ins w:id="67" w:author="Krisztian Kiss r02, Apple" w:date="2022-02-14T14:26:00Z">
        <w:r w:rsidR="00536098">
          <w:rPr>
            <w:rFonts w:eastAsiaTheme="minorEastAsia"/>
            <w:lang w:val="en-US" w:eastAsia="zh-CN"/>
          </w:rPr>
          <w:t xml:space="preserve">to generate </w:t>
        </w:r>
      </w:ins>
      <w:r w:rsidR="00CE61B1">
        <w:rPr>
          <w:rFonts w:eastAsiaTheme="minorEastAsia"/>
          <w:lang w:val="en-US" w:eastAsia="zh-CN"/>
        </w:rPr>
        <w:t xml:space="preserve">a </w:t>
      </w:r>
      <w:r w:rsidRPr="0015213F">
        <w:rPr>
          <w:rFonts w:eastAsiaTheme="minorEastAsia"/>
          <w:lang w:val="en-US" w:eastAsia="zh-CN"/>
        </w:rPr>
        <w:t xml:space="preserve">URSP </w:t>
      </w:r>
      <w:r w:rsidR="00CE61B1">
        <w:rPr>
          <w:rFonts w:eastAsiaTheme="minorEastAsia"/>
          <w:lang w:val="en-US" w:eastAsia="zh-CN"/>
        </w:rPr>
        <w:t xml:space="preserve">rule </w:t>
      </w:r>
      <w:del w:id="68" w:author="Krisztian Kiss r02, Apple" w:date="2022-02-14T14:26:00Z">
        <w:r w:rsidRPr="0015213F" w:rsidDel="00023126">
          <w:rPr>
            <w:rFonts w:eastAsiaTheme="minorEastAsia"/>
            <w:lang w:val="en-US" w:eastAsia="zh-CN"/>
          </w:rPr>
          <w:delText>related to</w:delText>
        </w:r>
      </w:del>
      <w:ins w:id="69" w:author="Krisztian Kiss r02, Apple" w:date="2022-02-14T14:26:00Z">
        <w:r w:rsidR="00023126">
          <w:rPr>
            <w:rFonts w:eastAsiaTheme="minorEastAsia"/>
            <w:lang w:val="en-US" w:eastAsia="zh-CN"/>
          </w:rPr>
          <w:t>with</w:t>
        </w:r>
      </w:ins>
      <w:r w:rsidRPr="0015213F">
        <w:rPr>
          <w:rFonts w:eastAsiaTheme="minorEastAsia"/>
          <w:lang w:val="en-US" w:eastAsia="zh-CN"/>
        </w:rPr>
        <w:t xml:space="preserve"> VPLMN </w:t>
      </w:r>
      <w:ins w:id="70" w:author="Krisztian Kiss r02, Apple" w:date="2022-02-14T14:26:00Z">
        <w:r w:rsidR="00023126">
          <w:rPr>
            <w:rFonts w:eastAsiaTheme="minorEastAsia"/>
            <w:lang w:val="en-US" w:eastAsia="zh-CN"/>
          </w:rPr>
          <w:t>information</w:t>
        </w:r>
      </w:ins>
      <w:del w:id="71" w:author="Krisztian Kiss r02, Apple" w:date="2022-02-14T14:26:00Z">
        <w:r w:rsidRPr="0015213F" w:rsidDel="00023126">
          <w:rPr>
            <w:rFonts w:eastAsiaTheme="minorEastAsia"/>
            <w:lang w:val="en-US" w:eastAsia="zh-CN"/>
          </w:rPr>
          <w:delText>should be gene</w:delText>
        </w:r>
      </w:del>
      <w:del w:id="72" w:author="Krisztian Kiss r02, Apple" w:date="2022-02-14T14:27:00Z">
        <w:r w:rsidRPr="0015213F" w:rsidDel="00023126">
          <w:rPr>
            <w:rFonts w:eastAsiaTheme="minorEastAsia"/>
            <w:lang w:val="en-US" w:eastAsia="zh-CN"/>
          </w:rPr>
          <w:delText>rated</w:delText>
        </w:r>
      </w:del>
      <w:r w:rsidR="00CE61B1">
        <w:rPr>
          <w:rFonts w:eastAsiaTheme="minorEastAsia"/>
          <w:lang w:val="en-US" w:eastAsia="zh-CN"/>
        </w:rPr>
        <w:t xml:space="preserve"> and its relationship with the </w:t>
      </w:r>
      <w:del w:id="73" w:author="Krisztian Kiss r02, Apple" w:date="2022-02-14T14:27:00Z">
        <w:r w:rsidR="00CE61B1" w:rsidDel="00023126">
          <w:rPr>
            <w:rFonts w:eastAsiaTheme="minorEastAsia"/>
            <w:lang w:val="en-US" w:eastAsia="zh-CN"/>
          </w:rPr>
          <w:delText xml:space="preserve">one </w:delText>
        </w:r>
        <w:r w:rsidR="00BF5619" w:rsidDel="00023126">
          <w:rPr>
            <w:rFonts w:eastAsiaTheme="minorEastAsia"/>
            <w:lang w:val="en-US" w:eastAsia="zh-CN"/>
          </w:rPr>
          <w:delText>for</w:delText>
        </w:r>
        <w:r w:rsidR="00CE61B1" w:rsidDel="00023126">
          <w:rPr>
            <w:rFonts w:eastAsiaTheme="minorEastAsia"/>
            <w:lang w:val="en-US" w:eastAsia="zh-CN"/>
          </w:rPr>
          <w:delText xml:space="preserve"> </w:delText>
        </w:r>
      </w:del>
      <w:r w:rsidR="00CE61B1">
        <w:rPr>
          <w:rFonts w:eastAsiaTheme="minorEastAsia"/>
          <w:lang w:val="en-US" w:eastAsia="zh-CN"/>
        </w:rPr>
        <w:t>HPLMN</w:t>
      </w:r>
      <w:ins w:id="74" w:author="Krisztian Kiss r02, Apple" w:date="2022-02-14T14:27:00Z">
        <w:r w:rsidR="00023126">
          <w:rPr>
            <w:rFonts w:eastAsiaTheme="minorEastAsia"/>
            <w:lang w:val="en-US" w:eastAsia="zh-CN"/>
          </w:rPr>
          <w:t xml:space="preserve"> provided </w:t>
        </w:r>
      </w:ins>
      <w:ins w:id="75" w:author="Changhong02" w:date="2022-02-15T11:00:00Z">
        <w:r w:rsidR="00B05D8C">
          <w:rPr>
            <w:rFonts w:eastAsiaTheme="minorEastAsia"/>
            <w:lang w:val="en-US" w:eastAsia="zh-CN"/>
          </w:rPr>
          <w:t>URSP</w:t>
        </w:r>
      </w:ins>
      <w:ins w:id="76" w:author="Changhong02" w:date="2022-02-15T11:01:00Z">
        <w:r w:rsidR="00B05D8C">
          <w:rPr>
            <w:rFonts w:eastAsiaTheme="minorEastAsia"/>
            <w:lang w:val="en-US" w:eastAsia="zh-CN"/>
          </w:rPr>
          <w:t xml:space="preserve"> </w:t>
        </w:r>
      </w:ins>
      <w:ins w:id="77" w:author="Krisztian Kiss r02, Apple" w:date="2022-02-14T14:27:00Z">
        <w:r w:rsidR="00023126">
          <w:rPr>
            <w:rFonts w:eastAsiaTheme="minorEastAsia"/>
            <w:lang w:val="en-US" w:eastAsia="zh-CN"/>
          </w:rPr>
          <w:t>rule</w:t>
        </w:r>
      </w:ins>
      <w:r w:rsidRPr="0015213F">
        <w:rPr>
          <w:rFonts w:eastAsiaTheme="minorEastAsia"/>
          <w:lang w:eastAsia="zh-CN"/>
        </w:rPr>
        <w:t>.</w:t>
      </w:r>
    </w:p>
    <w:p w14:paraId="24C55683" w14:textId="77777777" w:rsidR="008C389E" w:rsidRPr="00EC7AA3" w:rsidDel="00A145C8" w:rsidRDefault="0015213F" w:rsidP="00EC7AA3">
      <w:pPr>
        <w:pStyle w:val="ListParagraph"/>
        <w:numPr>
          <w:ilvl w:val="0"/>
          <w:numId w:val="19"/>
        </w:numPr>
        <w:rPr>
          <w:del w:id="78" w:author="Huawei3" w:date="2022-02-08T15:36:00Z"/>
          <w:lang w:val="en-US" w:eastAsia="en-US"/>
        </w:rPr>
      </w:pPr>
      <w:del w:id="79" w:author="Huawei3" w:date="2022-02-08T14:48:00Z">
        <w:r w:rsidRPr="0015213F" w:rsidDel="008C389E">
          <w:rPr>
            <w:rFonts w:eastAsiaTheme="minorEastAsia"/>
            <w:lang w:eastAsia="zh-CN"/>
          </w:rPr>
          <w:lastRenderedPageBreak/>
          <w:delText>?</w:delText>
        </w:r>
      </w:del>
    </w:p>
    <w:p w14:paraId="4194A4AD" w14:textId="739B7918" w:rsidR="0015213F" w:rsidRDefault="00023126" w:rsidP="00905272">
      <w:pPr>
        <w:pStyle w:val="ListParagraph"/>
        <w:numPr>
          <w:ilvl w:val="0"/>
          <w:numId w:val="19"/>
        </w:numPr>
        <w:jc w:val="both"/>
        <w:rPr>
          <w:ins w:id="80" w:author="Huawei3" w:date="2022-02-10T14:40:00Z"/>
          <w:rFonts w:eastAsiaTheme="minorEastAsia"/>
          <w:lang w:eastAsia="zh-CN"/>
        </w:rPr>
      </w:pPr>
      <w:ins w:id="81" w:author="Krisztian Kiss r02, Apple" w:date="2022-02-14T14:28:00Z">
        <w:r w:rsidRPr="00F3625A">
          <w:rPr>
            <w:rFonts w:eastAsia="DengXian"/>
            <w:lang w:eastAsia="zh-CN"/>
          </w:rPr>
          <w:t>Wh</w:t>
        </w:r>
      </w:ins>
      <w:ins w:id="82" w:author="Krisztian Kiss r02, Apple" w:date="2022-02-14T14:46:00Z">
        <w:r w:rsidR="00310871">
          <w:rPr>
            <w:rFonts w:eastAsia="DengXian"/>
            <w:lang w:eastAsia="zh-CN"/>
          </w:rPr>
          <w:t>ich</w:t>
        </w:r>
      </w:ins>
      <w:ins w:id="83" w:author="Krisztian Kiss r02, Apple" w:date="2022-02-14T14:28:00Z">
        <w:r w:rsidRPr="00F3625A">
          <w:rPr>
            <w:rFonts w:eastAsia="DengXian"/>
            <w:lang w:eastAsia="zh-CN"/>
          </w:rPr>
          <w:t xml:space="preserve"> function</w:t>
        </w:r>
        <w:r>
          <w:rPr>
            <w:rFonts w:eastAsia="DengXian"/>
            <w:lang w:eastAsia="zh-CN"/>
          </w:rPr>
          <w:t>al</w:t>
        </w:r>
        <w:r w:rsidRPr="00F3625A">
          <w:rPr>
            <w:rFonts w:eastAsia="DengXian"/>
            <w:lang w:eastAsia="zh-CN"/>
          </w:rPr>
          <w:t xml:space="preserve"> </w:t>
        </w:r>
        <w:r w:rsidRPr="00A10B3E">
          <w:rPr>
            <w:rFonts w:eastAsia="DengXian"/>
            <w:lang w:eastAsia="zh-CN"/>
          </w:rPr>
          <w:t>entities and triggers are responsible for</w:t>
        </w:r>
        <w:r>
          <w:rPr>
            <w:rFonts w:eastAsia="DengXian"/>
            <w:lang w:eastAsia="zh-CN"/>
          </w:rPr>
          <w:t xml:space="preserve"> providing the </w:t>
        </w:r>
        <w:r w:rsidRPr="00395D19">
          <w:rPr>
            <w:lang w:eastAsia="ko-KR"/>
          </w:rPr>
          <w:t>VPLMN</w:t>
        </w:r>
        <w:r w:rsidRPr="00A10B3E">
          <w:rPr>
            <w:rFonts w:eastAsia="DengXian"/>
            <w:lang w:eastAsia="zh-CN"/>
          </w:rPr>
          <w:t xml:space="preserve"> </w:t>
        </w:r>
        <w:proofErr w:type="gramStart"/>
        <w:r w:rsidRPr="00A10B3E">
          <w:rPr>
            <w:rFonts w:eastAsia="DengXian"/>
            <w:lang w:eastAsia="zh-CN"/>
          </w:rPr>
          <w:t>information</w:t>
        </w:r>
        <w:r>
          <w:rPr>
            <w:rFonts w:eastAsia="DengXian"/>
            <w:lang w:eastAsia="zh-CN"/>
          </w:rPr>
          <w:t>.</w:t>
        </w:r>
      </w:ins>
      <w:proofErr w:type="gramEnd"/>
      <w:del w:id="84" w:author="Krisztian Kiss r02, Apple" w:date="2022-02-14T14:28:00Z">
        <w:r w:rsidR="00905272" w:rsidDel="00023126">
          <w:rPr>
            <w:rFonts w:eastAsiaTheme="minorEastAsia"/>
            <w:lang w:eastAsia="zh-CN"/>
          </w:rPr>
          <w:delText>Whether and h</w:delText>
        </w:r>
        <w:r w:rsidR="00905272" w:rsidRPr="0015213F" w:rsidDel="00023126">
          <w:rPr>
            <w:rFonts w:eastAsiaTheme="minorEastAsia"/>
            <w:lang w:eastAsia="zh-CN"/>
          </w:rPr>
          <w:delText>ow</w:delText>
        </w:r>
        <w:r w:rsidR="00905272" w:rsidDel="00023126">
          <w:rPr>
            <w:rFonts w:eastAsiaTheme="minorEastAsia"/>
            <w:lang w:eastAsia="zh-CN"/>
          </w:rPr>
          <w:delText xml:space="preserve"> </w:delText>
        </w:r>
      </w:del>
      <w:del w:id="85" w:author="Krisztian Kiss r02, Apple" w:date="2022-02-14T14:21:00Z">
        <w:r w:rsidR="00905272" w:rsidRPr="0015213F" w:rsidDel="00536098">
          <w:rPr>
            <w:rFonts w:eastAsiaTheme="minorEastAsia"/>
            <w:lang w:eastAsia="zh-CN"/>
          </w:rPr>
          <w:delText>V-PCF</w:delText>
        </w:r>
      </w:del>
      <w:del w:id="86" w:author="Krisztian Kiss r02, Apple" w:date="2022-02-14T14:28:00Z">
        <w:r w:rsidR="00905272" w:rsidRPr="0015213F" w:rsidDel="00023126">
          <w:rPr>
            <w:rFonts w:eastAsiaTheme="minorEastAsia"/>
            <w:lang w:eastAsia="zh-CN"/>
          </w:rPr>
          <w:delText xml:space="preserve"> could adjust the URSP rules from H-PCF</w:delText>
        </w:r>
      </w:del>
    </w:p>
    <w:p w14:paraId="7E7E4674" w14:textId="07DC92AF" w:rsidR="0050253A" w:rsidRPr="00905272" w:rsidDel="00023126" w:rsidRDefault="0050253A" w:rsidP="00905272">
      <w:pPr>
        <w:pStyle w:val="ListParagraph"/>
        <w:numPr>
          <w:ilvl w:val="0"/>
          <w:numId w:val="19"/>
        </w:numPr>
        <w:jc w:val="both"/>
        <w:rPr>
          <w:del w:id="87" w:author="Krisztian Kiss r02, Apple" w:date="2022-02-14T14:28:00Z"/>
          <w:rFonts w:eastAsiaTheme="minorEastAsia"/>
          <w:lang w:eastAsia="zh-CN"/>
        </w:rPr>
      </w:pPr>
      <w:ins w:id="88" w:author="Huawei3" w:date="2022-02-10T14:41:00Z">
        <w:del w:id="89" w:author="Krisztian Kiss r02, Apple" w:date="2022-02-14T14:28:00Z">
          <w:r w:rsidDel="00023126">
            <w:rPr>
              <w:rFonts w:eastAsiaTheme="minorEastAsia"/>
              <w:lang w:eastAsia="zh-CN"/>
            </w:rPr>
            <w:delText>How to support using URSP rules</w:delText>
          </w:r>
        </w:del>
      </w:ins>
      <w:ins w:id="90" w:author="Huawei3" w:date="2022-02-10T14:42:00Z">
        <w:del w:id="91" w:author="Krisztian Kiss r02, Apple" w:date="2022-02-14T14:28:00Z">
          <w:r w:rsidDel="00023126">
            <w:rPr>
              <w:rFonts w:eastAsiaTheme="minorEastAsia"/>
              <w:lang w:eastAsia="zh-CN"/>
            </w:rPr>
            <w:delText xml:space="preserve"> for the same application</w:delText>
          </w:r>
        </w:del>
      </w:ins>
      <w:ins w:id="92" w:author="Huawei3" w:date="2022-02-10T14:41:00Z">
        <w:del w:id="93" w:author="Krisztian Kiss r02, Apple" w:date="2022-02-14T14:28:00Z">
          <w:r w:rsidDel="00023126">
            <w:rPr>
              <w:rFonts w:eastAsiaTheme="minorEastAsia"/>
              <w:lang w:eastAsia="zh-CN"/>
            </w:rPr>
            <w:delText xml:space="preserve"> in different PLMNs</w:delText>
          </w:r>
        </w:del>
      </w:ins>
      <w:ins w:id="94" w:author="Huawei3" w:date="2022-02-10T14:42:00Z">
        <w:del w:id="95" w:author="Krisztian Kiss r02, Apple" w:date="2022-02-14T14:28:00Z">
          <w:r w:rsidDel="00023126">
            <w:rPr>
              <w:rFonts w:eastAsiaTheme="minorEastAsia"/>
              <w:lang w:eastAsia="zh-CN"/>
            </w:rPr>
            <w:delText>.</w:delText>
          </w:r>
        </w:del>
      </w:ins>
    </w:p>
    <w:p w14:paraId="4D61C687" w14:textId="3CE793DD" w:rsidR="0015213F" w:rsidRDefault="0015213F" w:rsidP="0015213F">
      <w:pPr>
        <w:jc w:val="both"/>
        <w:rPr>
          <w:lang w:eastAsia="zh-CN"/>
        </w:rPr>
      </w:pPr>
      <w:r>
        <w:rPr>
          <w:lang w:eastAsia="zh-CN"/>
        </w:rPr>
        <w:t xml:space="preserve">The </w:t>
      </w:r>
      <w:ins w:id="96" w:author="Krisztian Kiss r02, Apple" w:date="2022-02-14T14:28:00Z">
        <w:r w:rsidR="00023126">
          <w:rPr>
            <w:lang w:eastAsia="zh-CN"/>
          </w:rPr>
          <w:t xml:space="preserve">related </w:t>
        </w:r>
      </w:ins>
      <w:del w:id="97" w:author="Krisztian Kiss r02, Apple" w:date="2022-02-14T14:28:00Z">
        <w:r w:rsidDel="00023126">
          <w:rPr>
            <w:lang w:eastAsia="zh-CN"/>
          </w:rPr>
          <w:delText>U</w:delText>
        </w:r>
      </w:del>
      <w:ins w:id="98" w:author="Krisztian Kiss r02, Apple" w:date="2022-02-14T14:28:00Z">
        <w:r w:rsidR="00023126">
          <w:rPr>
            <w:lang w:eastAsia="zh-CN"/>
          </w:rPr>
          <w:t>u</w:t>
        </w:r>
      </w:ins>
      <w:r>
        <w:rPr>
          <w:lang w:eastAsia="zh-CN"/>
        </w:rPr>
        <w:t xml:space="preserve">se </w:t>
      </w:r>
      <w:ins w:id="99" w:author="Krisztian Kiss r02, Apple" w:date="2022-02-14T14:28:00Z">
        <w:r w:rsidR="00023126">
          <w:rPr>
            <w:lang w:eastAsia="zh-CN"/>
          </w:rPr>
          <w:t>c</w:t>
        </w:r>
      </w:ins>
      <w:del w:id="100" w:author="Krisztian Kiss r02, Apple" w:date="2022-02-14T14:28:00Z">
        <w:r w:rsidDel="00023126">
          <w:rPr>
            <w:lang w:eastAsia="zh-CN"/>
          </w:rPr>
          <w:delText>C</w:delText>
        </w:r>
      </w:del>
      <w:r>
        <w:rPr>
          <w:lang w:eastAsia="zh-CN"/>
        </w:rPr>
        <w:t xml:space="preserve">ases </w:t>
      </w:r>
      <w:del w:id="101" w:author="Krisztian Kiss r02, Apple" w:date="2022-02-14T14:28:00Z">
        <w:r w:rsidDel="00023126">
          <w:rPr>
            <w:lang w:eastAsia="zh-CN"/>
          </w:rPr>
          <w:delText>could be</w:delText>
        </w:r>
      </w:del>
      <w:ins w:id="102" w:author="Krisztian Kiss r02, Apple" w:date="2022-02-14T14:28:00Z">
        <w:r w:rsidR="00023126">
          <w:rPr>
            <w:lang w:eastAsia="zh-CN"/>
          </w:rPr>
          <w:t>are</w:t>
        </w:r>
      </w:ins>
      <w:r>
        <w:rPr>
          <w:lang w:eastAsia="zh-CN"/>
        </w:rPr>
        <w:t>:</w:t>
      </w:r>
    </w:p>
    <w:p w14:paraId="3B0A0295" w14:textId="77777777" w:rsidR="0015213F" w:rsidRDefault="0015213F" w:rsidP="0015213F">
      <w:pPr>
        <w:numPr>
          <w:ilvl w:val="0"/>
          <w:numId w:val="17"/>
        </w:numPr>
        <w:jc w:val="both"/>
        <w:rPr>
          <w:lang w:val="en-US" w:eastAsia="zh-CN"/>
        </w:rPr>
      </w:pPr>
      <w:r>
        <w:rPr>
          <w:lang w:eastAsia="zh-CN"/>
        </w:rPr>
        <w:t>T</w:t>
      </w:r>
      <w:r w:rsidRPr="00C5299E">
        <w:rPr>
          <w:lang w:val="en-US" w:eastAsia="zh-CN"/>
        </w:rPr>
        <w:t>he UE policy related information</w:t>
      </w:r>
      <w:r w:rsidR="00B946AC">
        <w:rPr>
          <w:lang w:val="en-US" w:eastAsia="zh-CN"/>
        </w:rPr>
        <w:t xml:space="preserve"> </w:t>
      </w:r>
      <w:del w:id="103" w:author="Huawei3" w:date="2022-02-09T09:55:00Z">
        <w:r w:rsidRPr="00C5299E" w:rsidDel="009146FC">
          <w:rPr>
            <w:lang w:val="en-US" w:eastAsia="zh-CN"/>
          </w:rPr>
          <w:delText xml:space="preserve">(including LADN DNN or AF located in VPLMN) is preconfigured in HPLMN UDR/PCF, it </w:delText>
        </w:r>
      </w:del>
      <w:r w:rsidRPr="00C5299E">
        <w:rPr>
          <w:lang w:val="en-US" w:eastAsia="zh-CN"/>
        </w:rPr>
        <w:t>is very static.</w:t>
      </w:r>
      <w:r>
        <w:rPr>
          <w:lang w:val="en-US" w:eastAsia="zh-CN"/>
        </w:rPr>
        <w:t xml:space="preserve"> </w:t>
      </w:r>
      <w:r w:rsidRPr="00C5299E">
        <w:rPr>
          <w:lang w:val="en-US" w:eastAsia="zh-CN"/>
        </w:rPr>
        <w:t>New scenarios</w:t>
      </w:r>
      <w:r>
        <w:rPr>
          <w:lang w:val="en-US" w:eastAsia="zh-CN"/>
        </w:rPr>
        <w:t xml:space="preserve">, </w:t>
      </w:r>
      <w:proofErr w:type="gramStart"/>
      <w:r>
        <w:rPr>
          <w:lang w:val="en-US" w:eastAsia="zh-CN"/>
        </w:rPr>
        <w:t>e.g.</w:t>
      </w:r>
      <w:proofErr w:type="gramEnd"/>
      <w:r>
        <w:rPr>
          <w:lang w:val="en-US" w:eastAsia="zh-CN"/>
        </w:rPr>
        <w:t xml:space="preserve"> flexible LADN deployment</w:t>
      </w:r>
      <w:r w:rsidRPr="00C5299E">
        <w:rPr>
          <w:lang w:val="en-US" w:eastAsia="zh-CN"/>
        </w:rPr>
        <w:t xml:space="preserve"> or MEC deployment in VPLMN requires more dynamic UE policy provisioning and updating mechanism.  </w:t>
      </w:r>
    </w:p>
    <w:p w14:paraId="0A11EA4B" w14:textId="40AC1FDD" w:rsidR="0015213F" w:rsidRPr="00C5299E" w:rsidRDefault="0015213F" w:rsidP="0015213F">
      <w:pPr>
        <w:numPr>
          <w:ilvl w:val="0"/>
          <w:numId w:val="17"/>
        </w:numPr>
        <w:jc w:val="both"/>
        <w:rPr>
          <w:lang w:val="en-US" w:eastAsia="zh-CN"/>
        </w:rPr>
      </w:pPr>
      <w:r>
        <w:rPr>
          <w:rFonts w:eastAsiaTheme="minorEastAsia"/>
          <w:lang w:val="en-US" w:eastAsia="zh-CN"/>
        </w:rPr>
        <w:t xml:space="preserve">In roaming scenario, there could be multiple S-NSSAIs in VPLMN mapping to one S-NSSAI in HPLMN. </w:t>
      </w:r>
      <w:ins w:id="104" w:author="Krisztian Kiss r02, Apple" w:date="2022-02-14T14:29:00Z">
        <w:r w:rsidR="00023126">
          <w:rPr>
            <w:rFonts w:eastAsiaTheme="minorEastAsia"/>
            <w:lang w:val="en-US" w:eastAsia="zh-CN"/>
          </w:rPr>
          <w:t>The UE</w:t>
        </w:r>
      </w:ins>
      <w:del w:id="105" w:author="Krisztian Kiss r02, Apple" w:date="2022-02-14T14:29:00Z">
        <w:r w:rsidDel="00023126">
          <w:rPr>
            <w:rFonts w:eastAsiaTheme="minorEastAsia"/>
            <w:lang w:val="en-US" w:eastAsia="zh-CN"/>
          </w:rPr>
          <w:delText>It</w:delText>
        </w:r>
      </w:del>
      <w:r>
        <w:rPr>
          <w:rFonts w:eastAsiaTheme="minorEastAsia"/>
          <w:lang w:val="en-US" w:eastAsia="zh-CN"/>
        </w:rPr>
        <w:t xml:space="preserve"> needs more dynamic </w:t>
      </w:r>
      <w:del w:id="106" w:author="Krisztian Kiss r02, Apple" w:date="2022-02-14T14:29:00Z">
        <w:r w:rsidRPr="00C5299E" w:rsidDel="00023126">
          <w:rPr>
            <w:lang w:val="en-US" w:eastAsia="zh-CN"/>
          </w:rPr>
          <w:delText xml:space="preserve">UE </w:delText>
        </w:r>
      </w:del>
      <w:r w:rsidRPr="00C5299E">
        <w:rPr>
          <w:lang w:val="en-US" w:eastAsia="zh-CN"/>
        </w:rPr>
        <w:t>policy provisioning and updating mechanism</w:t>
      </w:r>
      <w:r>
        <w:rPr>
          <w:lang w:val="en-US" w:eastAsia="zh-CN"/>
        </w:rPr>
        <w:t xml:space="preserve"> </w:t>
      </w:r>
      <w:del w:id="107" w:author="Krisztian Kiss r02, Apple" w:date="2022-02-14T14:29:00Z">
        <w:r w:rsidDel="00023126">
          <w:rPr>
            <w:lang w:val="en-US" w:eastAsia="zh-CN"/>
          </w:rPr>
          <w:delText xml:space="preserve">for UE </w:delText>
        </w:r>
      </w:del>
      <w:r>
        <w:rPr>
          <w:lang w:val="en-US" w:eastAsia="zh-CN"/>
        </w:rPr>
        <w:t>to</w:t>
      </w:r>
      <w:r>
        <w:rPr>
          <w:rFonts w:eastAsiaTheme="minorEastAsia"/>
          <w:lang w:val="en-US" w:eastAsia="zh-CN"/>
        </w:rPr>
        <w:t xml:space="preserve"> select </w:t>
      </w:r>
      <w:del w:id="108" w:author="Krisztian Kiss r02, Apple" w:date="2022-02-14T14:29:00Z">
        <w:r w:rsidR="00D9748E" w:rsidDel="00023126">
          <w:rPr>
            <w:rFonts w:eastAsiaTheme="minorEastAsia"/>
            <w:lang w:val="en-US" w:eastAsia="zh-CN"/>
          </w:rPr>
          <w:delText xml:space="preserve">more </w:delText>
        </w:r>
      </w:del>
      <w:ins w:id="109" w:author="Krisztian Kiss r02, Apple" w:date="2022-02-14T14:29:00Z">
        <w:r w:rsidR="00023126">
          <w:rPr>
            <w:rFonts w:eastAsiaTheme="minorEastAsia"/>
            <w:lang w:val="en-US" w:eastAsia="zh-CN"/>
          </w:rPr>
          <w:t xml:space="preserve">an </w:t>
        </w:r>
      </w:ins>
      <w:r w:rsidR="00D9748E">
        <w:rPr>
          <w:rFonts w:eastAsiaTheme="minorEastAsia"/>
          <w:lang w:val="en-US" w:eastAsia="zh-CN"/>
        </w:rPr>
        <w:t xml:space="preserve">efficient S-NSSAI in </w:t>
      </w:r>
      <w:ins w:id="110" w:author="Krisztian Kiss r02, Apple" w:date="2022-02-14T14:29:00Z">
        <w:r w:rsidR="00023126">
          <w:rPr>
            <w:rFonts w:eastAsiaTheme="minorEastAsia"/>
            <w:lang w:val="en-US" w:eastAsia="zh-CN"/>
          </w:rPr>
          <w:t xml:space="preserve">the </w:t>
        </w:r>
      </w:ins>
      <w:r w:rsidR="00D9748E">
        <w:rPr>
          <w:rFonts w:eastAsiaTheme="minorEastAsia"/>
          <w:lang w:val="en-US" w:eastAsia="zh-CN"/>
        </w:rPr>
        <w:t>VPLMN.</w:t>
      </w:r>
    </w:p>
    <w:p w14:paraId="6C5602C1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8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CE99CB0" w14:textId="77777777" w:rsidR="005C53F3" w:rsidRDefault="005C53F3">
      <w:r>
        <w:separator/>
      </w:r>
    </w:p>
    <w:p w14:paraId="092CE93B" w14:textId="77777777" w:rsidR="005C53F3" w:rsidRDefault="005C53F3"/>
  </w:endnote>
  <w:endnote w:type="continuationSeparator" w:id="0">
    <w:p w14:paraId="564B6063" w14:textId="77777777" w:rsidR="005C53F3" w:rsidRDefault="005C53F3">
      <w:r>
        <w:continuationSeparator/>
      </w:r>
    </w:p>
    <w:p w14:paraId="24BD9640" w14:textId="77777777" w:rsidR="005C53F3" w:rsidRDefault="005C53F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微软雅黑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8C69D5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7C5069E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4C9BA700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37C0C20" w14:textId="77777777" w:rsidR="005C53F3" w:rsidRDefault="005C53F3">
      <w:r>
        <w:separator/>
      </w:r>
    </w:p>
    <w:p w14:paraId="58EA0775" w14:textId="77777777" w:rsidR="005C53F3" w:rsidRDefault="005C53F3"/>
  </w:footnote>
  <w:footnote w:type="continuationSeparator" w:id="0">
    <w:p w14:paraId="496EA58F" w14:textId="77777777" w:rsidR="005C53F3" w:rsidRDefault="005C53F3">
      <w:r>
        <w:continuationSeparator/>
      </w:r>
    </w:p>
    <w:p w14:paraId="34D24B26" w14:textId="77777777" w:rsidR="005C53F3" w:rsidRDefault="005C53F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1E6074" w14:textId="77777777" w:rsidR="006F5DD0" w:rsidRDefault="006F5DD0"/>
  <w:p w14:paraId="0067202E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1DFDD4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91233D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91233D">
      <w:rPr>
        <w:rFonts w:ascii="Arial" w:hAnsi="Arial" w:cs="Arial"/>
        <w:b/>
        <w:bCs/>
        <w:sz w:val="18"/>
        <w:lang w:val="fr-FR"/>
      </w:rPr>
      <w:t xml:space="preserve"> Document</w:t>
    </w:r>
  </w:p>
  <w:p w14:paraId="729F7939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FF19D1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6AFA6F7F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1" type="#_x0000_t75" style="width:16.2pt;height:16.2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5A95081"/>
    <w:multiLevelType w:val="hybridMultilevel"/>
    <w:tmpl w:val="114841E8"/>
    <w:lvl w:ilvl="0" w:tplc="D9B6DD58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MS Mincho" w:hAnsi="Times New Roman" w:cs="Times New Roman" w:hint="default"/>
      </w:rPr>
    </w:lvl>
    <w:lvl w:ilvl="1" w:tplc="28D4A2D6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939C41DE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3" w:tplc="48A2E726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4" w:tplc="5E9ABBC2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A2089732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6" w:tplc="FD1A565C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7" w:tplc="80F85130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255A64FA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</w:abstractNum>
  <w:abstractNum w:abstractNumId="2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7BE7007"/>
    <w:multiLevelType w:val="hybridMultilevel"/>
    <w:tmpl w:val="37D09584"/>
    <w:lvl w:ilvl="0" w:tplc="D9B6DD58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MS Mincho" w:hAnsi="Times New Roman" w:cs="Times New Roman" w:hint="default"/>
      </w:rPr>
    </w:lvl>
    <w:lvl w:ilvl="1" w:tplc="3D682466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D6809CE8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3" w:tplc="1250E1DE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4" w:tplc="A40E48DE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E42893AC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6" w:tplc="8FDED3A6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7" w:tplc="1406A3F8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8BEA368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</w:abstractNum>
  <w:abstractNum w:abstractNumId="6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9C004BA"/>
    <w:multiLevelType w:val="hybridMultilevel"/>
    <w:tmpl w:val="26FAC792"/>
    <w:lvl w:ilvl="0" w:tplc="C76284BA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3D682466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D6809CE8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3" w:tplc="1250E1DE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4" w:tplc="A40E48DE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E42893AC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6" w:tplc="8FDED3A6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7" w:tplc="1406A3F8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8BEA368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</w:abstractNum>
  <w:abstractNum w:abstractNumId="11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7D591AD2"/>
    <w:multiLevelType w:val="hybridMultilevel"/>
    <w:tmpl w:val="205A9486"/>
    <w:lvl w:ilvl="0" w:tplc="7FCC4332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28D4A2D6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939C41DE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3" w:tplc="48A2E726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4" w:tplc="5E9ABBC2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A2089732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6" w:tplc="FD1A565C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7" w:tplc="80F85130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255A64FA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</w:abstractNum>
  <w:abstractNum w:abstractNumId="18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6"/>
  </w:num>
  <w:num w:numId="3">
    <w:abstractNumId w:val="2"/>
  </w:num>
  <w:num w:numId="4">
    <w:abstractNumId w:val="4"/>
  </w:num>
  <w:num w:numId="5">
    <w:abstractNumId w:val="12"/>
  </w:num>
  <w:num w:numId="6">
    <w:abstractNumId w:val="16"/>
  </w:num>
  <w:num w:numId="7">
    <w:abstractNumId w:val="7"/>
  </w:num>
  <w:num w:numId="8">
    <w:abstractNumId w:val="11"/>
  </w:num>
  <w:num w:numId="9">
    <w:abstractNumId w:val="14"/>
  </w:num>
  <w:num w:numId="10">
    <w:abstractNumId w:val="18"/>
  </w:num>
  <w:num w:numId="11">
    <w:abstractNumId w:val="8"/>
  </w:num>
  <w:num w:numId="12">
    <w:abstractNumId w:val="0"/>
  </w:num>
  <w:num w:numId="13">
    <w:abstractNumId w:val="3"/>
  </w:num>
  <w:num w:numId="14">
    <w:abstractNumId w:val="9"/>
  </w:num>
  <w:num w:numId="15">
    <w:abstractNumId w:val="15"/>
  </w:num>
  <w:num w:numId="16">
    <w:abstractNumId w:val="10"/>
  </w:num>
  <w:num w:numId="17">
    <w:abstractNumId w:val="5"/>
  </w:num>
  <w:num w:numId="18">
    <w:abstractNumId w:val="17"/>
  </w:num>
  <w:num w:numId="19">
    <w:abstractNumId w:val="1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Huawei3">
    <w15:presenceInfo w15:providerId="None" w15:userId="Huawei3"/>
  </w15:person>
  <w15:person w15:author="Changhong02">
    <w15:presenceInfo w15:providerId="None" w15:userId="Changhong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126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0E7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1CF3"/>
    <w:rsid w:val="001428B7"/>
    <w:rsid w:val="0014582F"/>
    <w:rsid w:val="0014688E"/>
    <w:rsid w:val="00147EAA"/>
    <w:rsid w:val="001512CD"/>
    <w:rsid w:val="00151A7D"/>
    <w:rsid w:val="001520C4"/>
    <w:rsid w:val="001520C5"/>
    <w:rsid w:val="0015213F"/>
    <w:rsid w:val="00152663"/>
    <w:rsid w:val="00152E53"/>
    <w:rsid w:val="001538DF"/>
    <w:rsid w:val="00156945"/>
    <w:rsid w:val="00156FE0"/>
    <w:rsid w:val="00157232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1EF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34EE"/>
    <w:rsid w:val="002943A4"/>
    <w:rsid w:val="00295FEC"/>
    <w:rsid w:val="0029673F"/>
    <w:rsid w:val="002A062F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3C76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07DA9"/>
    <w:rsid w:val="00310871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53A"/>
    <w:rsid w:val="0050290A"/>
    <w:rsid w:val="0050338E"/>
    <w:rsid w:val="00504A5E"/>
    <w:rsid w:val="00504CDA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098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1C3A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3F3"/>
    <w:rsid w:val="005C5B01"/>
    <w:rsid w:val="005C5C0D"/>
    <w:rsid w:val="005C5FE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40A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4533D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389E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272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46FC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45C8"/>
    <w:rsid w:val="00A1569B"/>
    <w:rsid w:val="00A15FAA"/>
    <w:rsid w:val="00A17EAF"/>
    <w:rsid w:val="00A20CB1"/>
    <w:rsid w:val="00A210AA"/>
    <w:rsid w:val="00A21470"/>
    <w:rsid w:val="00A228E4"/>
    <w:rsid w:val="00A235AE"/>
    <w:rsid w:val="00A236B6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5D8C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46AC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5619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99E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1B1"/>
    <w:rsid w:val="00CE682B"/>
    <w:rsid w:val="00CE73D7"/>
    <w:rsid w:val="00CE75A3"/>
    <w:rsid w:val="00CF0032"/>
    <w:rsid w:val="00CF1BB6"/>
    <w:rsid w:val="00CF2575"/>
    <w:rsid w:val="00CF2DBC"/>
    <w:rsid w:val="00CF309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48E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C7AA3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9D1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41EF864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5213F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77719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9096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4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3226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42047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24207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E04CA4E2-28AD-4042-93C7-7902B9A7BE1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4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429</Words>
  <Characters>2449</Characters>
  <Application>Microsoft Office Word</Application>
  <DocSecurity>0</DocSecurity>
  <Lines>20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标题</vt:lpstr>
      </vt:variant>
      <vt:variant>
        <vt:i4>7</vt:i4>
      </vt:variant>
      <vt:variant>
        <vt:lpstr>제목</vt:lpstr>
      </vt:variant>
      <vt:variant>
        <vt:i4>1</vt:i4>
      </vt:variant>
    </vt:vector>
  </HeadingPairs>
  <TitlesOfParts>
    <vt:vector size="9" baseType="lpstr">
      <vt:lpstr>SA2 eV2X</vt:lpstr>
      <vt:lpstr>1. Introduction/Discussion</vt:lpstr>
      <vt:lpstr>2. Text Proposal</vt:lpstr>
      <vt:lpstr>* * * * First change * * * * All new</vt:lpstr>
      <vt:lpstr>5	Key Issues</vt:lpstr>
      <vt:lpstr>    5.x	Key Issue #x: URSP in VPLMN</vt:lpstr>
      <vt:lpstr>        5.x.1	Description</vt:lpstr>
      <vt:lpstr>* * * * End of changes * * * *</vt:lpstr>
      <vt:lpstr/>
    </vt:vector>
  </TitlesOfParts>
  <Company>Huawei</Company>
  <LinksUpToDate>false</LinksUpToDate>
  <CharactersWithSpaces>2873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Changhong02</cp:lastModifiedBy>
  <cp:revision>3</cp:revision>
  <cp:lastPrinted>2018-08-13T16:59:00Z</cp:lastPrinted>
  <dcterms:created xsi:type="dcterms:W3CDTF">2022-02-15T02:59:00Z</dcterms:created>
  <dcterms:modified xsi:type="dcterms:W3CDTF">2022-02-15T03:02:00Z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1594296984</vt:lpwstr>
  </property>
  <property fmtid="{D5CDD505-2E9C-101B-9397-08002B2CF9AE}" pid="12" name="_2015_ms_pID_725343">
    <vt:lpwstr>(3)gS7n2V3YeNz2rAgG1AcgAH8btkYZv3vr80Lt7HaRw5c9rYMe1aIjQpX7+tMczdBIrOD2h65S
dt3GhjePOoznMLZm13Ieko/3XgqOJiJSmJWbOJPgUGxReIdCPVQys5rMA/pPX9V1hhKwHPBo
UhQScRvUNQ2wS3rdFdSC3UNct7pP2Sd6ec5d9AX2dppp12aUQ4rkOJ/x4XWlwpo3E59GDkUR
4/M8EzTNQbpnMgojCb</vt:lpwstr>
  </property>
  <property fmtid="{D5CDD505-2E9C-101B-9397-08002B2CF9AE}" pid="13" name="_2015_ms_pID_7253431">
    <vt:lpwstr>Tf0Y0BYTobOoS9qVplDFYmSwtg9oRWqV664hNycf6vihmHiKmHq69Z
RLdmj2DFyQLLr6Nw8UTE15psDkXW+FpyAFW35dMw7/OwZtoUzvrkZwB4a1AZKIVxdeObc6ha
7KKr0JwxtjNlO3wJbDqBsaiydJ5g5GiJxyvb1/2cR4Edqff601cjeBBx8o1KrVU7Rp0WBcg4
qs71TnEJx/wYzKIDFKyfb/lGQ9J//2We+lFC</vt:lpwstr>
  </property>
  <property fmtid="{D5CDD505-2E9C-101B-9397-08002B2CF9AE}" pid="14" name="_2015_ms_pID_7253432">
    <vt:lpwstr>/pG/9bNmX1m+XrzxfED1CWQ=</vt:lpwstr>
  </property>
</Properties>
</file>